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62C3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1C34A8">
        <w:rPr>
          <w:b/>
          <w:i/>
          <w:noProof/>
          <w:sz w:val="28"/>
        </w:rPr>
        <w:t>4458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9207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644A4" w:rsidR="001E41F3" w:rsidRPr="00410371" w:rsidRDefault="001C34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920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EB263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 w:rsidRPr="001C34A8">
              <w:rPr>
                <w:noProof/>
              </w:rPr>
              <w:t>Alignment CSI-ResourcePeriodicityAndOffset to CSI-RS.3.2 TDD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D4FED" w:rsidR="001E41F3" w:rsidRDefault="009063D1">
            <w:pPr>
              <w:pStyle w:val="CRCoverPage"/>
              <w:spacing w:after="0"/>
              <w:ind w:left="100"/>
              <w:rPr>
                <w:noProof/>
              </w:rPr>
            </w:pPr>
            <w:r w:rsidRPr="009063D1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920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920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D99A8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 of </w:t>
            </w:r>
            <w:r w:rsidRPr="001C34A8">
              <w:rPr>
                <w:noProof/>
              </w:rPr>
              <w:t>CSI-ResourcePeriodicityAndOffset</w:t>
            </w:r>
            <w:r>
              <w:rPr>
                <w:noProof/>
              </w:rPr>
              <w:t xml:space="preserve"> is not in line with the CSI-RS 3.2 TDD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BE301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value of the CSI-ResourcePeriodicityAndOffset to reflect CSI-RS 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DBB5F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 configuration will not be aligned with the RMC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88E9C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D77698" w:rsidR="001E41F3" w:rsidRDefault="001C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1C34A8">
              <w:rPr>
                <w:noProof/>
              </w:rPr>
              <w:t>R4-2211608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F874419" w14:textId="77777777" w:rsidR="001C34A8" w:rsidRPr="00EA4F49" w:rsidRDefault="001C34A8" w:rsidP="001C34A8">
      <w:pPr>
        <w:pStyle w:val="H6"/>
      </w:pPr>
      <w:r w:rsidRPr="00EA4F49">
        <w:t>–</w:t>
      </w:r>
      <w:r w:rsidRPr="00EA4F49">
        <w:tab/>
      </w:r>
      <w:r w:rsidRPr="00EA4F49">
        <w:rPr>
          <w:i/>
        </w:rPr>
        <w:t>CSI-</w:t>
      </w:r>
      <w:proofErr w:type="spellStart"/>
      <w:r w:rsidRPr="00EA4F49">
        <w:rPr>
          <w:i/>
        </w:rPr>
        <w:t>ResourcePeriodicityAndOffset</w:t>
      </w:r>
      <w:proofErr w:type="spellEnd"/>
      <w:r w:rsidRPr="00EA4F49">
        <w:rPr>
          <w:i/>
        </w:rPr>
        <w:t xml:space="preserve"> for BM</w:t>
      </w:r>
    </w:p>
    <w:p w14:paraId="034C7ABE" w14:textId="77777777" w:rsidR="001C34A8" w:rsidRPr="00EA4F49" w:rsidRDefault="001C34A8" w:rsidP="001C34A8">
      <w:pPr>
        <w:pStyle w:val="TH"/>
      </w:pPr>
      <w:r w:rsidRPr="00EA4F49">
        <w:t>Table 7.3.1-9B: CSI-</w:t>
      </w:r>
      <w:proofErr w:type="spellStart"/>
      <w:r w:rsidRPr="00EA4F49">
        <w:t>ResourcePeriodicityAndOffset</w:t>
      </w:r>
      <w:proofErr w:type="spellEnd"/>
      <w:r w:rsidRPr="00EA4F49">
        <w:t xml:space="preserve"> for 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34A8" w:rsidRPr="00EA4F49" w14:paraId="2AD16E1F" w14:textId="77777777" w:rsidTr="003317FB">
        <w:tc>
          <w:tcPr>
            <w:tcW w:w="9747" w:type="dxa"/>
            <w:gridSpan w:val="4"/>
          </w:tcPr>
          <w:p w14:paraId="280D8C70" w14:textId="77777777" w:rsidR="001C34A8" w:rsidRPr="00EA4F49" w:rsidRDefault="001C34A8" w:rsidP="003317FB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4.6.3-43</w:t>
            </w:r>
          </w:p>
        </w:tc>
      </w:tr>
      <w:tr w:rsidR="001C34A8" w:rsidRPr="00EA4F49" w14:paraId="246245C2" w14:textId="77777777" w:rsidTr="003317FB">
        <w:tc>
          <w:tcPr>
            <w:tcW w:w="4535" w:type="dxa"/>
          </w:tcPr>
          <w:p w14:paraId="3F7A660A" w14:textId="77777777" w:rsidR="001C34A8" w:rsidRPr="00EA4F49" w:rsidRDefault="001C34A8" w:rsidP="003317FB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55A9721C" w14:textId="77777777" w:rsidR="001C34A8" w:rsidRPr="00EA4F49" w:rsidRDefault="001C34A8" w:rsidP="003317FB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608B8C43" w14:textId="77777777" w:rsidR="001C34A8" w:rsidRPr="00EA4F49" w:rsidRDefault="001C34A8" w:rsidP="003317FB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6490DC5A" w14:textId="77777777" w:rsidR="001C34A8" w:rsidRPr="00EA4F49" w:rsidRDefault="001C34A8" w:rsidP="003317FB">
            <w:pPr>
              <w:pStyle w:val="TAH"/>
            </w:pPr>
            <w:r w:rsidRPr="00EA4F49">
              <w:t>Condition</w:t>
            </w:r>
          </w:p>
        </w:tc>
      </w:tr>
      <w:tr w:rsidR="001C34A8" w:rsidRPr="00EA4F49" w14:paraId="607B66D0" w14:textId="77777777" w:rsidTr="003317FB">
        <w:tc>
          <w:tcPr>
            <w:tcW w:w="4535" w:type="dxa"/>
          </w:tcPr>
          <w:p w14:paraId="691AEDE1" w14:textId="77777777" w:rsidR="001C34A8" w:rsidRPr="00EA4F49" w:rsidRDefault="001C34A8" w:rsidP="003317FB">
            <w:pPr>
              <w:pStyle w:val="TAL"/>
            </w:pPr>
            <w:r w:rsidRPr="00EA4F49">
              <w:t>CSI-</w:t>
            </w:r>
            <w:proofErr w:type="spellStart"/>
            <w:r w:rsidRPr="00EA4F49">
              <w:t>ResourcePeriodicityAndOffset</w:t>
            </w:r>
            <w:proofErr w:type="spellEnd"/>
            <w:r w:rsidRPr="00EA4F49">
              <w:t xml:space="preserve"> ::= </w:t>
            </w:r>
            <w:r w:rsidRPr="00EA4F49">
              <w:rPr>
                <w:snapToGrid w:val="0"/>
              </w:rPr>
              <w:t xml:space="preserve">CHOICE </w:t>
            </w:r>
            <w:r w:rsidRPr="00EA4F49">
              <w:t>{</w:t>
            </w:r>
          </w:p>
        </w:tc>
        <w:tc>
          <w:tcPr>
            <w:tcW w:w="2267" w:type="dxa"/>
          </w:tcPr>
          <w:p w14:paraId="4924B8BD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700" w:type="dxa"/>
          </w:tcPr>
          <w:p w14:paraId="20D008FF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245" w:type="dxa"/>
          </w:tcPr>
          <w:p w14:paraId="67F5EC69" w14:textId="77777777" w:rsidR="001C34A8" w:rsidRPr="00EA4F49" w:rsidRDefault="001C34A8" w:rsidP="003317FB">
            <w:pPr>
              <w:pStyle w:val="TAL"/>
            </w:pPr>
          </w:p>
        </w:tc>
      </w:tr>
      <w:tr w:rsidR="001C34A8" w:rsidRPr="00EA4F49" w14:paraId="0259DD0F" w14:textId="77777777" w:rsidTr="003317FB">
        <w:tc>
          <w:tcPr>
            <w:tcW w:w="4535" w:type="dxa"/>
          </w:tcPr>
          <w:p w14:paraId="79241E43" w14:textId="77777777" w:rsidR="001C34A8" w:rsidRPr="00EA4F49" w:rsidRDefault="001C34A8" w:rsidP="003317FB">
            <w:pPr>
              <w:pStyle w:val="TAL"/>
            </w:pPr>
            <w:r w:rsidRPr="00EA4F49">
              <w:t xml:space="preserve">  slots10</w:t>
            </w:r>
          </w:p>
        </w:tc>
        <w:tc>
          <w:tcPr>
            <w:tcW w:w="2267" w:type="dxa"/>
          </w:tcPr>
          <w:p w14:paraId="79A9F556" w14:textId="77777777" w:rsidR="001C34A8" w:rsidRPr="00EA4F49" w:rsidRDefault="001C34A8" w:rsidP="003317FB">
            <w:pPr>
              <w:pStyle w:val="TAL"/>
            </w:pPr>
            <w:r w:rsidRPr="00EA4F49">
              <w:t>1</w:t>
            </w:r>
          </w:p>
        </w:tc>
        <w:tc>
          <w:tcPr>
            <w:tcW w:w="1700" w:type="dxa"/>
          </w:tcPr>
          <w:p w14:paraId="0835CDF8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245" w:type="dxa"/>
          </w:tcPr>
          <w:p w14:paraId="132B61F6" w14:textId="77777777" w:rsidR="001C34A8" w:rsidRPr="00EA4F49" w:rsidRDefault="001C34A8" w:rsidP="003317FB">
            <w:pPr>
              <w:pStyle w:val="TAL"/>
            </w:pPr>
            <w:r w:rsidRPr="00EA4F49">
              <w:t>SCS15</w:t>
            </w:r>
          </w:p>
        </w:tc>
      </w:tr>
      <w:tr w:rsidR="001C34A8" w:rsidRPr="00EA4F49" w14:paraId="6602307D" w14:textId="77777777" w:rsidTr="003317FB">
        <w:tc>
          <w:tcPr>
            <w:tcW w:w="4535" w:type="dxa"/>
          </w:tcPr>
          <w:p w14:paraId="4C822EE3" w14:textId="77777777" w:rsidR="001C34A8" w:rsidRPr="00EA4F49" w:rsidRDefault="001C34A8" w:rsidP="003317FB">
            <w:pPr>
              <w:pStyle w:val="TAL"/>
            </w:pPr>
            <w:r w:rsidRPr="00EA4F49">
              <w:t xml:space="preserve">  slots20</w:t>
            </w:r>
          </w:p>
        </w:tc>
        <w:tc>
          <w:tcPr>
            <w:tcW w:w="2267" w:type="dxa"/>
          </w:tcPr>
          <w:p w14:paraId="394D9B46" w14:textId="77777777" w:rsidR="001C34A8" w:rsidRPr="00EA4F49" w:rsidRDefault="001C34A8" w:rsidP="003317FB">
            <w:pPr>
              <w:pStyle w:val="TAL"/>
            </w:pPr>
            <w:r w:rsidRPr="00EA4F49">
              <w:t>2</w:t>
            </w:r>
          </w:p>
        </w:tc>
        <w:tc>
          <w:tcPr>
            <w:tcW w:w="1700" w:type="dxa"/>
          </w:tcPr>
          <w:p w14:paraId="714AB0FB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245" w:type="dxa"/>
          </w:tcPr>
          <w:p w14:paraId="5974843E" w14:textId="77777777" w:rsidR="001C34A8" w:rsidRPr="00EA4F49" w:rsidRDefault="001C34A8" w:rsidP="003317FB">
            <w:pPr>
              <w:pStyle w:val="TAL"/>
            </w:pPr>
            <w:r w:rsidRPr="00EA4F49">
              <w:t>SCS30</w:t>
            </w:r>
          </w:p>
        </w:tc>
      </w:tr>
      <w:tr w:rsidR="001C34A8" w:rsidRPr="00EA4F49" w14:paraId="024D60DF" w14:textId="77777777" w:rsidTr="003317FB">
        <w:tc>
          <w:tcPr>
            <w:tcW w:w="4535" w:type="dxa"/>
          </w:tcPr>
          <w:p w14:paraId="7D0B0FD0" w14:textId="77777777" w:rsidR="001C34A8" w:rsidRPr="00EA4F49" w:rsidRDefault="001C34A8" w:rsidP="003317FB">
            <w:pPr>
              <w:pStyle w:val="TAL"/>
            </w:pPr>
            <w:r w:rsidRPr="00EA4F49">
              <w:t xml:space="preserve">  slots80</w:t>
            </w:r>
          </w:p>
        </w:tc>
        <w:tc>
          <w:tcPr>
            <w:tcW w:w="2267" w:type="dxa"/>
          </w:tcPr>
          <w:p w14:paraId="2C6A87B0" w14:textId="19DBEA78" w:rsidR="001C34A8" w:rsidRPr="00EA4F49" w:rsidRDefault="001C34A8" w:rsidP="003317FB">
            <w:pPr>
              <w:pStyle w:val="TAL"/>
              <w:rPr>
                <w:lang w:eastAsia="zh-CN"/>
              </w:rPr>
            </w:pPr>
            <w:ins w:id="3" w:author="Cardalda-Garcia Adrian 1CD2" w:date="2022-08-05T16:57:00Z">
              <w:r>
                <w:rPr>
                  <w:lang w:eastAsia="zh-CN"/>
                </w:rPr>
                <w:t>16</w:t>
              </w:r>
            </w:ins>
            <w:del w:id="4" w:author="Cardalda-Garcia Adrian 1CD2" w:date="2022-08-05T16:57:00Z">
              <w:r w:rsidRPr="00EA4F49" w:rsidDel="001C34A8">
                <w:rPr>
                  <w:lang w:eastAsia="zh-CN"/>
                </w:rPr>
                <w:delText>8</w:delText>
              </w:r>
            </w:del>
          </w:p>
        </w:tc>
        <w:tc>
          <w:tcPr>
            <w:tcW w:w="1700" w:type="dxa"/>
          </w:tcPr>
          <w:p w14:paraId="0DE43EC9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245" w:type="dxa"/>
          </w:tcPr>
          <w:p w14:paraId="08496251" w14:textId="77777777" w:rsidR="001C34A8" w:rsidRPr="00EA4F49" w:rsidRDefault="001C34A8" w:rsidP="003317FB">
            <w:pPr>
              <w:pStyle w:val="TAL"/>
            </w:pPr>
            <w:r w:rsidRPr="00EA4F49">
              <w:t>SCS120</w:t>
            </w:r>
          </w:p>
        </w:tc>
      </w:tr>
      <w:tr w:rsidR="001C34A8" w:rsidRPr="00EA4F49" w14:paraId="7AEE2D50" w14:textId="77777777" w:rsidTr="003317FB">
        <w:tc>
          <w:tcPr>
            <w:tcW w:w="4535" w:type="dxa"/>
          </w:tcPr>
          <w:p w14:paraId="6D89FB43" w14:textId="77777777" w:rsidR="001C34A8" w:rsidRPr="00EA4F49" w:rsidRDefault="001C34A8" w:rsidP="003317FB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617938A5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700" w:type="dxa"/>
          </w:tcPr>
          <w:p w14:paraId="027EF3BA" w14:textId="77777777" w:rsidR="001C34A8" w:rsidRPr="00EA4F49" w:rsidRDefault="001C34A8" w:rsidP="003317FB">
            <w:pPr>
              <w:pStyle w:val="TAL"/>
            </w:pPr>
          </w:p>
        </w:tc>
        <w:tc>
          <w:tcPr>
            <w:tcW w:w="1245" w:type="dxa"/>
          </w:tcPr>
          <w:p w14:paraId="5B58DB9E" w14:textId="77777777" w:rsidR="001C34A8" w:rsidRPr="00EA4F49" w:rsidRDefault="001C34A8" w:rsidP="003317FB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0BA61" w14:textId="77777777" w:rsidR="00920730" w:rsidRDefault="00920730">
      <w:r>
        <w:separator/>
      </w:r>
    </w:p>
  </w:endnote>
  <w:endnote w:type="continuationSeparator" w:id="0">
    <w:p w14:paraId="75AA97F1" w14:textId="77777777" w:rsidR="00920730" w:rsidRDefault="0092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63994" w14:textId="77777777" w:rsidR="00920730" w:rsidRDefault="00920730">
      <w:r>
        <w:separator/>
      </w:r>
    </w:p>
  </w:footnote>
  <w:footnote w:type="continuationSeparator" w:id="0">
    <w:p w14:paraId="2F2F2665" w14:textId="77777777" w:rsidR="00920730" w:rsidRDefault="00920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1B0"/>
    <w:rsid w:val="001B52F0"/>
    <w:rsid w:val="001B7A65"/>
    <w:rsid w:val="001C34A8"/>
    <w:rsid w:val="001E41F3"/>
    <w:rsid w:val="00232D58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063D1"/>
    <w:rsid w:val="009148DE"/>
    <w:rsid w:val="00920730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33181"/>
    <w:rsid w:val="00A40A73"/>
    <w:rsid w:val="00A47E70"/>
    <w:rsid w:val="00A50CF0"/>
    <w:rsid w:val="00A65652"/>
    <w:rsid w:val="00A74EA2"/>
    <w:rsid w:val="00A7671C"/>
    <w:rsid w:val="00A91E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1C34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C34A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1C3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92473-44ED-402F-BC23-8A4200AD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15</cp:revision>
  <cp:lastPrinted>1899-12-31T23:00:00Z</cp:lastPrinted>
  <dcterms:created xsi:type="dcterms:W3CDTF">2022-02-03T08:36:00Z</dcterms:created>
  <dcterms:modified xsi:type="dcterms:W3CDTF">2022-08-05T15:19:00Z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